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proofErr w:type="gramStart"/>
      <w:r w:rsidR="00EA6F85">
        <w:rPr>
          <w:rFonts w:ascii="Sylfaen" w:hAnsi="Sylfaen"/>
          <w:sz w:val="22"/>
          <w:szCs w:val="22"/>
        </w:rPr>
        <w:t>Ju</w:t>
      </w:r>
      <w:r w:rsidR="00B76A61">
        <w:rPr>
          <w:rFonts w:ascii="Sylfaen" w:hAnsi="Sylfaen"/>
          <w:sz w:val="22"/>
          <w:szCs w:val="22"/>
        </w:rPr>
        <w:t>ly</w:t>
      </w:r>
      <w:r w:rsidR="00FC50CE">
        <w:rPr>
          <w:sz w:val="22"/>
          <w:szCs w:val="22"/>
        </w:rPr>
        <w:t xml:space="preserve"> </w:t>
      </w:r>
      <w:r w:rsidR="00B76A61">
        <w:rPr>
          <w:sz w:val="22"/>
          <w:szCs w:val="22"/>
        </w:rPr>
        <w:t xml:space="preserve"> 3</w:t>
      </w:r>
      <w:proofErr w:type="gramEnd"/>
      <w:r w:rsidR="005835A8" w:rsidRPr="00A63A92">
        <w:rPr>
          <w:sz w:val="22"/>
          <w:szCs w:val="22"/>
        </w:rPr>
        <w:t>, 202</w:t>
      </w:r>
      <w:r w:rsidR="00F45414">
        <w:rPr>
          <w:sz w:val="22"/>
          <w:szCs w:val="22"/>
        </w:rPr>
        <w:t>5</w:t>
      </w:r>
      <w:r w:rsidR="005835A8" w:rsidRPr="00A63A92">
        <w:rPr>
          <w:sz w:val="22"/>
          <w:szCs w:val="22"/>
        </w:rPr>
        <w:t xml:space="preserve"> by the decision</w:t>
      </w:r>
    </w:p>
    <w:p w:rsidR="005835A8" w:rsidRPr="00A63A92" w:rsidRDefault="005835A8" w:rsidP="005835A8">
      <w:pPr>
        <w:pStyle w:val="a3"/>
        <w:spacing w:after="160" w:line="240" w:lineRule="auto"/>
        <w:ind w:left="567" w:right="565" w:firstLine="0"/>
        <w:jc w:val="center"/>
        <w:rPr>
          <w:sz w:val="22"/>
          <w:szCs w:val="22"/>
        </w:rPr>
      </w:pPr>
      <w:r w:rsidRPr="00C435EB">
        <w:rPr>
          <w:rFonts w:ascii="GHEA Grapalat" w:hAnsi="GHEA Grapalat"/>
          <w:sz w:val="22"/>
          <w:szCs w:val="22"/>
          <w:highlight w:val="yellow"/>
        </w:rPr>
        <w:t>N</w:t>
      </w:r>
      <w:r w:rsidR="00F45414">
        <w:rPr>
          <w:rFonts w:ascii="GHEA Grapalat" w:hAnsi="GHEA Grapalat"/>
          <w:sz w:val="22"/>
          <w:szCs w:val="22"/>
          <w:highlight w:val="yellow"/>
        </w:rPr>
        <w:t>2</w:t>
      </w:r>
      <w:r w:rsidR="00B76A61">
        <w:rPr>
          <w:rFonts w:ascii="GHEA Grapalat" w:hAnsi="GHEA Grapalat"/>
          <w:sz w:val="22"/>
          <w:szCs w:val="22"/>
          <w:highlight w:val="yellow"/>
        </w:rPr>
        <w:t>5</w:t>
      </w:r>
      <w:r w:rsidR="00F45414">
        <w:rPr>
          <w:rFonts w:ascii="GHEA Grapalat" w:hAnsi="GHEA Grapalat"/>
          <w:sz w:val="22"/>
          <w:szCs w:val="22"/>
          <w:highlight w:val="yellow"/>
        </w:rPr>
        <w:t>/</w:t>
      </w:r>
      <w:r w:rsidR="00B76A61">
        <w:rPr>
          <w:rFonts w:ascii="GHEA Grapalat" w:hAnsi="GHEA Grapalat"/>
          <w:sz w:val="22"/>
          <w:szCs w:val="22"/>
        </w:rPr>
        <w:t>1</w:t>
      </w:r>
      <w:r w:rsidRPr="00A63A92">
        <w:rPr>
          <w:rFonts w:ascii="GHEA Grapalat" w:hAnsi="GHEA Grapalat"/>
          <w:i w:val="0"/>
          <w:sz w:val="22"/>
          <w:szCs w:val="22"/>
        </w:rPr>
        <w:t xml:space="preserve"> </w:t>
      </w:r>
      <w:r w:rsidRPr="00A63A92">
        <w:rPr>
          <w:sz w:val="22"/>
          <w:szCs w:val="22"/>
        </w:rPr>
        <w:t>of the Evaluation Commission</w:t>
      </w:r>
    </w:p>
    <w:p w:rsidR="00137205" w:rsidRPr="00A63A92" w:rsidRDefault="005835A8" w:rsidP="00137205">
      <w:pPr>
        <w:pStyle w:val="a3"/>
        <w:spacing w:after="160" w:line="240" w:lineRule="auto"/>
        <w:ind w:left="567" w:right="565" w:firstLine="0"/>
        <w:jc w:val="center"/>
        <w:rPr>
          <w:rFonts w:ascii="GHEA Grapalat" w:hAnsi="GHEA Grapalat"/>
          <w:b/>
          <w:i w:val="0"/>
          <w:color w:val="FF0000"/>
          <w:sz w:val="24"/>
          <w:szCs w:val="24"/>
          <w:u w:val="single"/>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F45414" w:rsidRPr="00EB1F7D">
        <w:rPr>
          <w:rFonts w:ascii="GHEA Grapalat" w:hAnsi="GHEA Grapalat"/>
          <w:i w:val="0"/>
          <w:sz w:val="24"/>
          <w:szCs w:val="24"/>
          <w:highlight w:val="yellow"/>
          <w:lang w:val="en-US"/>
        </w:rPr>
        <w:t>VDzM</w:t>
      </w:r>
      <w:proofErr w:type="spellEnd"/>
      <w:r w:rsidR="00F45414" w:rsidRPr="00EB1F7D">
        <w:rPr>
          <w:rFonts w:ascii="GHEA Grapalat" w:hAnsi="GHEA Grapalat"/>
          <w:i w:val="0"/>
          <w:sz w:val="24"/>
          <w:szCs w:val="24"/>
          <w:highlight w:val="yellow"/>
        </w:rPr>
        <w:t>-</w:t>
      </w:r>
      <w:proofErr w:type="spellStart"/>
      <w:r w:rsidR="00F45414" w:rsidRPr="00EB1F7D">
        <w:rPr>
          <w:rFonts w:ascii="GHEA Grapalat" w:hAnsi="GHEA Grapalat"/>
          <w:i w:val="0"/>
          <w:sz w:val="24"/>
          <w:szCs w:val="24"/>
          <w:highlight w:val="yellow"/>
          <w:lang w:val="en-US"/>
        </w:rPr>
        <w:t>GHTsDzB</w:t>
      </w:r>
      <w:proofErr w:type="spellEnd"/>
      <w:r w:rsidR="00F45414" w:rsidRPr="00EB1F7D">
        <w:rPr>
          <w:rFonts w:ascii="GHEA Grapalat" w:hAnsi="GHEA Grapalat"/>
          <w:i w:val="0"/>
          <w:sz w:val="24"/>
          <w:szCs w:val="24"/>
          <w:highlight w:val="yellow"/>
        </w:rPr>
        <w:t>-2</w:t>
      </w:r>
      <w:r w:rsidR="00B76A61">
        <w:rPr>
          <w:rFonts w:ascii="GHEA Grapalat" w:hAnsi="GHEA Grapalat"/>
          <w:i w:val="0"/>
          <w:sz w:val="24"/>
          <w:szCs w:val="24"/>
          <w:highlight w:val="yellow"/>
        </w:rPr>
        <w:t>5</w:t>
      </w:r>
      <w:r w:rsidR="00F45414" w:rsidRPr="00EB1F7D">
        <w:rPr>
          <w:rFonts w:ascii="GHEA Grapalat" w:hAnsi="GHEA Grapalat"/>
          <w:i w:val="0"/>
          <w:sz w:val="24"/>
          <w:szCs w:val="24"/>
          <w:highlight w:val="yellow"/>
        </w:rPr>
        <w:t>/25</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EA6F85">
      <w:pPr>
        <w:pStyle w:val="HTML"/>
        <w:shd w:val="clear" w:color="auto" w:fill="F8F9FA"/>
        <w:spacing w:line="436" w:lineRule="atLeast"/>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B76A61" w:rsidRPr="00B76A61">
        <w:rPr>
          <w:rFonts w:ascii="GHEA Grapalat" w:hAnsi="GHEA Grapalat"/>
          <w:b/>
          <w:color w:val="1F1F1F"/>
          <w:sz w:val="24"/>
          <w:szCs w:val="24"/>
        </w:rPr>
        <w:t xml:space="preserve">Preparation of projects and cost estimation services for the renovation of the administrative building of the </w:t>
      </w:r>
      <w:proofErr w:type="spellStart"/>
      <w:r w:rsidR="00B76A61" w:rsidRPr="00B76A61">
        <w:rPr>
          <w:rFonts w:ascii="GHEA Grapalat" w:hAnsi="GHEA Grapalat"/>
          <w:b/>
          <w:color w:val="1F1F1F"/>
          <w:sz w:val="24"/>
          <w:szCs w:val="24"/>
        </w:rPr>
        <w:t>Vayots</w:t>
      </w:r>
      <w:proofErr w:type="spellEnd"/>
      <w:r w:rsidR="00B76A61" w:rsidRPr="00B76A61">
        <w:rPr>
          <w:rFonts w:ascii="GHEA Grapalat" w:hAnsi="GHEA Grapalat"/>
          <w:b/>
          <w:color w:val="1F1F1F"/>
          <w:sz w:val="24"/>
          <w:szCs w:val="24"/>
        </w:rPr>
        <w:t xml:space="preserve"> </w:t>
      </w:r>
      <w:proofErr w:type="spellStart"/>
      <w:r w:rsidR="00B76A61" w:rsidRPr="00B76A61">
        <w:rPr>
          <w:rFonts w:ascii="GHEA Grapalat" w:hAnsi="GHEA Grapalat"/>
          <w:b/>
          <w:color w:val="1F1F1F"/>
          <w:sz w:val="24"/>
          <w:szCs w:val="24"/>
        </w:rPr>
        <w:t>Dzor</w:t>
      </w:r>
      <w:proofErr w:type="spellEnd"/>
      <w:r w:rsidR="00B76A61" w:rsidRPr="00B76A61">
        <w:rPr>
          <w:rFonts w:ascii="GHEA Grapalat" w:hAnsi="GHEA Grapalat"/>
          <w:b/>
          <w:color w:val="1F1F1F"/>
          <w:sz w:val="24"/>
          <w:szCs w:val="24"/>
        </w:rPr>
        <w:t xml:space="preserve"> Governor's Office</w:t>
      </w:r>
      <w:r w:rsidR="00B76A61" w:rsidRPr="00B76A61">
        <w:rPr>
          <w:rFonts w:ascii="GHEA Grapalat" w:hAnsi="GHEA Grapalat"/>
          <w:b/>
          <w:color w:val="1F1F1F"/>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w:t>
      </w:r>
      <w:bookmarkStart w:id="0" w:name="_GoBack"/>
      <w:bookmarkEnd w:id="0"/>
      <w:r w:rsidRPr="005355F0">
        <w:rPr>
          <w:rFonts w:ascii="GHEA Grapalat" w:hAnsi="GHEA Grapalat"/>
          <w:color w:val="000000"/>
          <w:sz w:val="24"/>
          <w:szCs w:val="24"/>
        </w:rPr>
        <w:t>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B76A61">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7636C7">
        <w:rPr>
          <w:rFonts w:ascii="GHEA Grapalat" w:hAnsi="GHEA Grapalat"/>
          <w:b/>
          <w:i w:val="0"/>
          <w:color w:val="000000"/>
          <w:sz w:val="24"/>
          <w:szCs w:val="24"/>
        </w:rPr>
        <w:t>4</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lastRenderedPageBreak/>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B76A61">
        <w:rPr>
          <w:rFonts w:ascii="GHEA Grapalat" w:hAnsi="GHEA Grapalat"/>
          <w:b/>
          <w:i w:val="0"/>
          <w:sz w:val="24"/>
          <w:szCs w:val="24"/>
        </w:rPr>
        <w:t>6</w:t>
      </w:r>
      <w:r w:rsidR="005954ED" w:rsidRPr="00BC6E3A">
        <w:rPr>
          <w:rFonts w:ascii="GHEA Grapalat" w:hAnsi="GHEA Grapalat"/>
          <w:b/>
          <w:i w:val="0"/>
          <w:sz w:val="24"/>
          <w:szCs w:val="24"/>
        </w:rPr>
        <w:t xml:space="preserve">:00 on the </w:t>
      </w:r>
      <w:r w:rsidR="007636C7">
        <w:rPr>
          <w:rFonts w:ascii="GHEA Grapalat" w:hAnsi="GHEA Grapalat"/>
          <w:b/>
          <w:i w:val="0"/>
          <w:sz w:val="24"/>
          <w:szCs w:val="24"/>
        </w:rPr>
        <w:t>7</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B76A61">
        <w:rPr>
          <w:rFonts w:ascii="GHEA Grapalat" w:hAnsi="GHEA Grapalat"/>
          <w:b/>
          <w:i w:val="0"/>
          <w:sz w:val="24"/>
          <w:szCs w:val="24"/>
        </w:rPr>
        <w:t>6</w:t>
      </w:r>
      <w:r w:rsidR="00BC6E3A">
        <w:rPr>
          <w:rFonts w:ascii="GHEA Grapalat" w:hAnsi="GHEA Grapalat"/>
          <w:b/>
          <w:i w:val="0"/>
          <w:sz w:val="24"/>
          <w:szCs w:val="24"/>
        </w:rPr>
        <w:t xml:space="preserve">:00 o'clock on the </w:t>
      </w:r>
      <w:r w:rsidR="007636C7">
        <w:rPr>
          <w:rFonts w:ascii="GHEA Grapalat" w:hAnsi="GHEA Grapalat"/>
          <w:b/>
          <w:i w:val="0"/>
          <w:sz w:val="24"/>
          <w:szCs w:val="24"/>
        </w:rPr>
        <w:t>7</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w:t>
      </w:r>
      <w:proofErr w:type="spellStart"/>
      <w:r w:rsidR="0035756D">
        <w:rPr>
          <w:rFonts w:ascii="GHEA Grapalat" w:hAnsi="GHEA Grapalat"/>
          <w:b/>
          <w:i w:val="0"/>
          <w:sz w:val="24"/>
          <w:szCs w:val="24"/>
        </w:rPr>
        <w:t>Sa</w:t>
      </w:r>
      <w:r w:rsidR="00EA6F85">
        <w:rPr>
          <w:rFonts w:ascii="GHEA Grapalat" w:hAnsi="GHEA Grapalat"/>
          <w:b/>
          <w:i w:val="0"/>
          <w:sz w:val="24"/>
          <w:szCs w:val="24"/>
        </w:rPr>
        <w:t>faryan</w:t>
      </w:r>
      <w:proofErr w:type="spellEnd"/>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a3"/>
        <w:spacing w:after="160" w:line="240" w:lineRule="auto"/>
        <w:ind w:firstLine="0"/>
        <w:jc w:val="right"/>
        <w:rPr>
          <w:rFonts w:ascii="GHEA Grapalat" w:hAnsi="GHEA Grapalat"/>
          <w:i w:val="0"/>
          <w:sz w:val="24"/>
          <w:szCs w:val="24"/>
        </w:rPr>
      </w:pPr>
    </w:p>
    <w:p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13A" w:rsidRDefault="00B6113A" w:rsidP="00586CC2">
      <w:pPr>
        <w:spacing w:after="0" w:line="240" w:lineRule="auto"/>
      </w:pPr>
      <w:r>
        <w:separator/>
      </w:r>
    </w:p>
  </w:endnote>
  <w:endnote w:type="continuationSeparator" w:id="0">
    <w:p w:rsidR="00B6113A" w:rsidRDefault="00B6113A" w:rsidP="00586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13A" w:rsidRDefault="00B6113A" w:rsidP="00586CC2">
      <w:pPr>
        <w:spacing w:after="0" w:line="240" w:lineRule="auto"/>
      </w:pPr>
      <w:r>
        <w:separator/>
      </w:r>
    </w:p>
  </w:footnote>
  <w:footnote w:type="continuationSeparator" w:id="0">
    <w:p w:rsidR="00B6113A" w:rsidRDefault="00B6113A" w:rsidP="00586CC2">
      <w:pPr>
        <w:spacing w:after="0" w:line="240" w:lineRule="auto"/>
      </w:pPr>
      <w:r>
        <w:continuationSeparator/>
      </w:r>
    </w:p>
  </w:footnote>
  <w:footnote w:id="1">
    <w:p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a6"/>
        <w:jc w:val="both"/>
        <w:rPr>
          <w:del w:id="1" w:author="Vahe Mahtesyan" w:date="2018-02-14T10:15:00Z"/>
          <w:rFonts w:ascii="GHEA Grapalat" w:hAnsi="GHEA Grapalat"/>
          <w:i/>
          <w:sz w:val="16"/>
          <w:szCs w:val="16"/>
          <w:lang w:val="af-ZA"/>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F0BD7"/>
    <w:rsid w:val="00002A99"/>
    <w:rsid w:val="00095311"/>
    <w:rsid w:val="000B6BFE"/>
    <w:rsid w:val="000C17A0"/>
    <w:rsid w:val="00137205"/>
    <w:rsid w:val="00137B85"/>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F58B8"/>
    <w:rsid w:val="0052564B"/>
    <w:rsid w:val="00527D31"/>
    <w:rsid w:val="005355F0"/>
    <w:rsid w:val="00551821"/>
    <w:rsid w:val="005647A4"/>
    <w:rsid w:val="00573C9A"/>
    <w:rsid w:val="005835A8"/>
    <w:rsid w:val="00586CC2"/>
    <w:rsid w:val="005954ED"/>
    <w:rsid w:val="005E4313"/>
    <w:rsid w:val="005F7175"/>
    <w:rsid w:val="00632AF3"/>
    <w:rsid w:val="006418EF"/>
    <w:rsid w:val="00693EC8"/>
    <w:rsid w:val="00732DC4"/>
    <w:rsid w:val="00761B93"/>
    <w:rsid w:val="007636C7"/>
    <w:rsid w:val="007C1250"/>
    <w:rsid w:val="007F5872"/>
    <w:rsid w:val="0097194F"/>
    <w:rsid w:val="009A1F61"/>
    <w:rsid w:val="009A4B87"/>
    <w:rsid w:val="009A7D57"/>
    <w:rsid w:val="009D4549"/>
    <w:rsid w:val="009E6D9E"/>
    <w:rsid w:val="00A04160"/>
    <w:rsid w:val="00A076C8"/>
    <w:rsid w:val="00A124EA"/>
    <w:rsid w:val="00A32F95"/>
    <w:rsid w:val="00A63A92"/>
    <w:rsid w:val="00AA5931"/>
    <w:rsid w:val="00AF0BD7"/>
    <w:rsid w:val="00B1259F"/>
    <w:rsid w:val="00B27FE2"/>
    <w:rsid w:val="00B30A63"/>
    <w:rsid w:val="00B46B2E"/>
    <w:rsid w:val="00B6113A"/>
    <w:rsid w:val="00B76A61"/>
    <w:rsid w:val="00BC6ABD"/>
    <w:rsid w:val="00BC6E3A"/>
    <w:rsid w:val="00C262EE"/>
    <w:rsid w:val="00C435EB"/>
    <w:rsid w:val="00C471AB"/>
    <w:rsid w:val="00C664E6"/>
    <w:rsid w:val="00C8069F"/>
    <w:rsid w:val="00C83F02"/>
    <w:rsid w:val="00DB7ECC"/>
    <w:rsid w:val="00E0483D"/>
    <w:rsid w:val="00E740B8"/>
    <w:rsid w:val="00E74270"/>
    <w:rsid w:val="00E75A74"/>
    <w:rsid w:val="00E95B3C"/>
    <w:rsid w:val="00EA4B9B"/>
    <w:rsid w:val="00EA6F85"/>
    <w:rsid w:val="00F06810"/>
    <w:rsid w:val="00F45414"/>
    <w:rsid w:val="00F66365"/>
    <w:rsid w:val="00FC17FD"/>
    <w:rsid w:val="00FC50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r="http://schemas.openxmlformats.org/officeDocument/2006/relationships" xmlns:w="http://schemas.openxmlformats.org/wordprocessingml/2006/main">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2</Pages>
  <Words>547</Words>
  <Characters>3121</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dcterms:created xsi:type="dcterms:W3CDTF">2020-07-21T12:32:00Z</dcterms:created>
  <dcterms:modified xsi:type="dcterms:W3CDTF">2025-07-02T12:19:00Z</dcterms:modified>
</cp:coreProperties>
</file>